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26D0D" w14:textId="2F2F4846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E5FB8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43C8E">
        <w:rPr>
          <w:b/>
          <w:noProof/>
          <w:sz w:val="24"/>
        </w:rPr>
        <w:t>572</w:t>
      </w:r>
      <w:r w:rsidR="00DF1603">
        <w:rPr>
          <w:b/>
          <w:noProof/>
          <w:sz w:val="24"/>
        </w:rPr>
        <w:t>8</w:t>
      </w:r>
    </w:p>
    <w:p w14:paraId="1FDE078E" w14:textId="759AEF98" w:rsidR="002E67BB" w:rsidRDefault="00F77ACE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E5FB8">
        <w:rPr>
          <w:b/>
          <w:noProof/>
          <w:sz w:val="24"/>
        </w:rPr>
        <w:t>03</w:t>
      </w:r>
      <w:r w:rsidR="009E5FB8">
        <w:rPr>
          <w:b/>
          <w:noProof/>
          <w:sz w:val="24"/>
          <w:vertAlign w:val="superscript"/>
        </w:rPr>
        <w:t>rd</w:t>
      </w:r>
      <w:r w:rsidR="009E5FB8">
        <w:rPr>
          <w:b/>
          <w:noProof/>
          <w:sz w:val="24"/>
        </w:rPr>
        <w:t xml:space="preserve"> – 13</w:t>
      </w:r>
      <w:r w:rsidR="009E5FB8">
        <w:rPr>
          <w:b/>
          <w:noProof/>
          <w:sz w:val="24"/>
          <w:vertAlign w:val="superscript"/>
        </w:rPr>
        <w:t>th</w:t>
      </w:r>
      <w:r w:rsidR="009E5FB8">
        <w:rPr>
          <w:b/>
          <w:noProof/>
          <w:sz w:val="24"/>
        </w:rPr>
        <w:t xml:space="preserve"> 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47DFA763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03520">
              <w:rPr>
                <w:b/>
                <w:noProof/>
                <w:sz w:val="28"/>
              </w:rPr>
              <w:t>4</w:t>
            </w:r>
            <w:r w:rsidR="00DF1603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6923344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4C4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F160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448C7A47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Rel15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1AB55AB" w:rsidR="001E41F3" w:rsidRDefault="00D0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3BB1170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07F4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07F40">
              <w:rPr>
                <w:noProof/>
              </w:rPr>
              <w:t>18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3DEA0DBD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40CE6">
              <w:rPr>
                <w:noProof/>
              </w:rPr>
              <w:t>5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7BA21" w14:textId="1E4D005B" w:rsidR="00107F40" w:rsidRDefault="00107F40" w:rsidP="00107F4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following </w:t>
            </w:r>
            <w:r w:rsidRPr="002E2875">
              <w:rPr>
                <w:lang w:val="en-US"/>
              </w:rPr>
              <w:t xml:space="preserve">CRs modifying </w:t>
            </w:r>
            <w:r>
              <w:rPr>
                <w:lang w:val="en-US"/>
              </w:rPr>
              <w:t xml:space="preserve">the </w:t>
            </w:r>
            <w:proofErr w:type="spellStart"/>
            <w:r w:rsidRPr="00107F40">
              <w:rPr>
                <w:iCs/>
              </w:rPr>
              <w:t>Namf_EventExposure</w:t>
            </w:r>
            <w:proofErr w:type="spellEnd"/>
            <w:r w:rsidRPr="003B2883">
              <w:t xml:space="preserve"> API</w:t>
            </w:r>
            <w:r>
              <w:t xml:space="preserve"> have been agreed and </w:t>
            </w:r>
            <w:r w:rsidRPr="002E2875">
              <w:rPr>
                <w:lang w:val="en-US"/>
              </w:rPr>
              <w:t xml:space="preserve">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</w:t>
            </w:r>
            <w:r>
              <w:t>.</w:t>
            </w:r>
          </w:p>
          <w:p w14:paraId="01AC0345" w14:textId="77777777" w:rsidR="00107F40" w:rsidRDefault="00107F40" w:rsidP="00107F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F16A5C3" w14:textId="0B13623A" w:rsidR="00107F40" w:rsidRDefault="00107F40" w:rsidP="00107F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Corrections:</w:t>
            </w:r>
          </w:p>
          <w:p w14:paraId="22E21A02" w14:textId="7FE86888" w:rsidR="00107F40" w:rsidRDefault="00107F40" w:rsidP="00107F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CR0428 (C4-205712)</w:t>
            </w:r>
          </w:p>
          <w:p w14:paraId="11FF3154" w14:textId="06142A2D" w:rsidR="006A4331" w:rsidRDefault="006A4331" w:rsidP="00107F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4800450" w14:textId="77777777" w:rsidR="006A4331" w:rsidRDefault="006A4331" w:rsidP="006A433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</w:t>
            </w:r>
            <w:r w:rsidRPr="002E2875">
              <w:rPr>
                <w:lang w:val="en-US"/>
              </w:rPr>
              <w:t xml:space="preserve">CRs modifying the </w:t>
            </w:r>
            <w:r>
              <w:rPr>
                <w:noProof/>
              </w:rPr>
              <w:t>Namf_Location 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E325278" w14:textId="77777777" w:rsidR="006A4331" w:rsidRDefault="006A4331" w:rsidP="006A433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92A486" w14:textId="77777777" w:rsidR="006A4331" w:rsidRDefault="006A4331" w:rsidP="006A433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Corrections:</w:t>
            </w:r>
          </w:p>
          <w:p w14:paraId="43BEAE34" w14:textId="77777777" w:rsidR="006A4331" w:rsidRDefault="006A4331" w:rsidP="006A433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CR0432 (C4-205662)</w:t>
            </w:r>
          </w:p>
          <w:p w14:paraId="052DCEBF" w14:textId="77777777" w:rsidR="006A4331" w:rsidRDefault="006A4331" w:rsidP="006A43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A2BED6" w14:textId="77777777" w:rsidR="006A4331" w:rsidRDefault="006A4331" w:rsidP="00107F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3BB0B8" w14:textId="07CA3027" w:rsidR="00822DC2" w:rsidRDefault="00822DC2" w:rsidP="00F54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7A85F" w14:textId="252F7A50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6A4331" w:rsidRPr="00107F40">
              <w:rPr>
                <w:iCs/>
              </w:rPr>
              <w:t>Namf_EventExposure</w:t>
            </w:r>
            <w:proofErr w:type="spellEnd"/>
            <w:r w:rsidR="006A4331" w:rsidRPr="003B2883"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</w:t>
            </w:r>
            <w:r w:rsidR="001D5F1B">
              <w:t>0.</w:t>
            </w:r>
            <w:r w:rsidR="006A4331">
              <w:t>4</w:t>
            </w:r>
            <w:r w:rsidR="001D5F1B">
              <w:t xml:space="preserve"> to 1.0.</w:t>
            </w:r>
            <w:r w:rsidR="006A4331">
              <w:t>5</w:t>
            </w:r>
            <w:r>
              <w:rPr>
                <w:lang w:val="en-US"/>
              </w:rPr>
              <w:t>;</w:t>
            </w:r>
          </w:p>
          <w:p w14:paraId="29D33D39" w14:textId="77777777" w:rsidR="00D0013C" w:rsidRDefault="00D0013C" w:rsidP="00D0013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DEE7D43" w14:textId="648C37A2" w:rsidR="00D0013C" w:rsidRDefault="00D0013C" w:rsidP="00D0013C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>
              <w:t>5.</w:t>
            </w:r>
            <w:r w:rsidR="006A4331">
              <w:t>9</w:t>
            </w:r>
            <w:r w:rsidRPr="00D27A4B">
              <w:t>.</w:t>
            </w:r>
            <w:r>
              <w:t>0</w:t>
            </w:r>
          </w:p>
          <w:p w14:paraId="24A7A194" w14:textId="77777777" w:rsidR="00D0013C" w:rsidRDefault="00D0013C" w:rsidP="009537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C58F1C" w14:textId="7168BCE0" w:rsidR="006A4331" w:rsidRDefault="006A4331" w:rsidP="006A433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Namf_Location API</w:t>
            </w:r>
            <w:r w:rsidRPr="002E287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 w:rsidRPr="003B2883">
              <w:t>1.</w:t>
            </w:r>
            <w:r>
              <w:t>0.4 to 1.0.5</w:t>
            </w:r>
            <w:r>
              <w:rPr>
                <w:lang w:val="en-US"/>
              </w:rPr>
              <w:t>;</w:t>
            </w:r>
          </w:p>
          <w:p w14:paraId="480FF771" w14:textId="77777777" w:rsidR="006A4331" w:rsidRDefault="006A4331" w:rsidP="006A433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C3D0E0C" w14:textId="77777777" w:rsidR="00C34B68" w:rsidRDefault="006A4331" w:rsidP="009537DE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>
              <w:t>5.9</w:t>
            </w:r>
            <w:r w:rsidRPr="00D27A4B">
              <w:t>.</w:t>
            </w:r>
            <w:r>
              <w:t>0</w:t>
            </w:r>
            <w:r w:rsidR="00B94391">
              <w:t>.</w:t>
            </w:r>
          </w:p>
          <w:p w14:paraId="00A67BCB" w14:textId="77777777" w:rsidR="00B94391" w:rsidRDefault="00B94391" w:rsidP="009537DE">
            <w:pPr>
              <w:pStyle w:val="CRCoverPage"/>
              <w:spacing w:after="0"/>
              <w:ind w:left="100"/>
            </w:pPr>
          </w:p>
          <w:p w14:paraId="5CB294AD" w14:textId="5B72C743" w:rsidR="00B94391" w:rsidRDefault="00B94391" w:rsidP="009537DE">
            <w:pPr>
              <w:pStyle w:val="CRCoverPage"/>
              <w:spacing w:after="0"/>
              <w:ind w:left="100"/>
            </w:pPr>
            <w:r>
              <w:t>C</w:t>
            </w:r>
            <w:r w:rsidRPr="00B94391">
              <w:t xml:space="preserve">opyright year in </w:t>
            </w:r>
            <w:r>
              <w:t xml:space="preserve">both </w:t>
            </w:r>
            <w:proofErr w:type="spellStart"/>
            <w:r w:rsidRPr="00B94391">
              <w:t>OpenAPI</w:t>
            </w:r>
            <w:r>
              <w:t>s</w:t>
            </w:r>
            <w:proofErr w:type="spellEnd"/>
            <w:r w:rsidRPr="00B94391">
              <w:t xml:space="preserve"> </w:t>
            </w:r>
            <w:r>
              <w:t xml:space="preserve">are updated </w:t>
            </w:r>
            <w:r w:rsidRPr="00B94391">
              <w:t>to 2020</w:t>
            </w:r>
            <w:r>
              <w:t>.</w:t>
            </w:r>
            <w:bookmarkStart w:id="2" w:name="_GoBack"/>
            <w:bookmarkEnd w:id="2"/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50B6AD23" w:rsidR="001E41F3" w:rsidRDefault="00D0013C" w:rsidP="008B52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  <w:r w:rsidR="000F0B51">
              <w:rPr>
                <w:noProof/>
                <w:lang w:eastAsia="ko-KR"/>
              </w:rPr>
              <w:t>.</w:t>
            </w:r>
          </w:p>
        </w:tc>
      </w:tr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508C5887" w:rsidR="001E41F3" w:rsidRDefault="00D0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A4331">
              <w:rPr>
                <w:noProof/>
              </w:rPr>
              <w:t>3, A5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41EFE932" w14:textId="77777777" w:rsidR="006A4331" w:rsidRDefault="006A4331" w:rsidP="006A4331">
      <w:pPr>
        <w:pStyle w:val="Heading2"/>
        <w:rPr>
          <w:rFonts w:eastAsia="宋体"/>
        </w:rPr>
      </w:pPr>
      <w:bookmarkStart w:id="4" w:name="_Toc51925483"/>
      <w:bookmarkStart w:id="5" w:name="_Toc51925004"/>
      <w:bookmarkStart w:id="6" w:name="_Toc50124660"/>
      <w:bookmarkStart w:id="7" w:name="_Toc50124187"/>
      <w:bookmarkStart w:id="8" w:name="_Toc49867669"/>
      <w:bookmarkStart w:id="9" w:name="_Toc43208613"/>
      <w:bookmarkStart w:id="10" w:name="_Toc43118440"/>
      <w:bookmarkStart w:id="11" w:name="_Toc25157373"/>
      <w:bookmarkStart w:id="12" w:name="_Toc51925959"/>
      <w:r>
        <w:rPr>
          <w:rFonts w:eastAsia="宋体"/>
        </w:rPr>
        <w:t>A.3</w:t>
      </w:r>
      <w:r>
        <w:rPr>
          <w:rFonts w:eastAsia="宋体"/>
        </w:rPr>
        <w:tab/>
      </w:r>
      <w:proofErr w:type="spellStart"/>
      <w:r>
        <w:rPr>
          <w:rFonts w:eastAsia="宋体"/>
        </w:rPr>
        <w:t>Namf_EventExposure</w:t>
      </w:r>
      <w:proofErr w:type="spellEnd"/>
      <w:r>
        <w:rPr>
          <w:rFonts w:eastAsia="宋体"/>
        </w:rPr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BD1E8A0" w14:textId="77777777" w:rsidR="006A4331" w:rsidRDefault="006A4331" w:rsidP="006A4331">
      <w:pPr>
        <w:pStyle w:val="PL"/>
        <w:rPr>
          <w:rFonts w:eastAsia="宋体"/>
        </w:rPr>
      </w:pPr>
      <w:r>
        <w:t>openapi: 3.0.0</w:t>
      </w:r>
    </w:p>
    <w:p w14:paraId="2ED60437" w14:textId="77777777" w:rsidR="006A4331" w:rsidRDefault="006A4331" w:rsidP="006A4331">
      <w:pPr>
        <w:pStyle w:val="PL"/>
      </w:pPr>
      <w:r>
        <w:t>info:</w:t>
      </w:r>
    </w:p>
    <w:p w14:paraId="636C6D66" w14:textId="0F01E18E" w:rsidR="006A4331" w:rsidRDefault="006A4331" w:rsidP="006A4331">
      <w:pPr>
        <w:pStyle w:val="PL"/>
      </w:pPr>
      <w:r>
        <w:t xml:space="preserve">  version: 1.0.</w:t>
      </w:r>
      <w:ins w:id="13" w:author="Rapporteur" w:date="2020-11-18T16:30:00Z">
        <w:r>
          <w:t>5</w:t>
        </w:r>
      </w:ins>
      <w:del w:id="14" w:author="Rapporteur" w:date="2020-11-18T16:30:00Z">
        <w:r w:rsidDel="006A4331">
          <w:delText>4</w:delText>
        </w:r>
      </w:del>
    </w:p>
    <w:p w14:paraId="51ADBD77" w14:textId="77777777" w:rsidR="006A4331" w:rsidRDefault="006A4331" w:rsidP="006A4331">
      <w:pPr>
        <w:pStyle w:val="PL"/>
      </w:pPr>
      <w:r>
        <w:t xml:space="preserve">  title: Namf_EventExposure</w:t>
      </w:r>
    </w:p>
    <w:p w14:paraId="114A6F27" w14:textId="77777777" w:rsidR="006A4331" w:rsidRDefault="006A4331" w:rsidP="006A4331">
      <w:pPr>
        <w:pStyle w:val="PL"/>
      </w:pPr>
      <w:r>
        <w:t xml:space="preserve">  description: |</w:t>
      </w:r>
    </w:p>
    <w:p w14:paraId="6F96D460" w14:textId="77777777" w:rsidR="006A4331" w:rsidRDefault="006A4331" w:rsidP="006A4331">
      <w:pPr>
        <w:pStyle w:val="PL"/>
      </w:pPr>
      <w:r>
        <w:t xml:space="preserve">    AMF Event Exposure Service</w:t>
      </w:r>
    </w:p>
    <w:p w14:paraId="085E6356" w14:textId="263EF5F7" w:rsidR="006A4331" w:rsidRDefault="006A4331" w:rsidP="006A4331">
      <w:pPr>
        <w:pStyle w:val="PL"/>
      </w:pPr>
      <w:r>
        <w:t xml:space="preserve">    © 20</w:t>
      </w:r>
      <w:ins w:id="15" w:author="Rapporteur" w:date="2020-11-24T08:43:00Z">
        <w:r w:rsidR="00B94391">
          <w:t>20</w:t>
        </w:r>
      </w:ins>
      <w:del w:id="16" w:author="Rapporteur" w:date="2020-11-24T08:43:00Z">
        <w:r w:rsidDel="00B94391">
          <w:delText>19</w:delText>
        </w:r>
      </w:del>
      <w:r>
        <w:t>, 3GPP Organizational Partners (ARIB, ATIS, CCSA, ETSI, TSDSI, TTA, TTC).</w:t>
      </w:r>
    </w:p>
    <w:p w14:paraId="2815827B" w14:textId="77777777" w:rsidR="006A4331" w:rsidRDefault="006A4331" w:rsidP="006A4331">
      <w:pPr>
        <w:pStyle w:val="PL"/>
      </w:pPr>
      <w:r>
        <w:t xml:space="preserve">    All rights reserved.</w:t>
      </w:r>
    </w:p>
    <w:p w14:paraId="5C3B70EA" w14:textId="77777777" w:rsidR="006A4331" w:rsidRDefault="006A4331" w:rsidP="006A4331">
      <w:pPr>
        <w:pStyle w:val="PL"/>
      </w:pPr>
      <w:r>
        <w:t>security:</w:t>
      </w:r>
    </w:p>
    <w:p w14:paraId="6F679EBE" w14:textId="77777777" w:rsidR="006A4331" w:rsidRDefault="006A4331" w:rsidP="006A433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541C1C7" w14:textId="77777777" w:rsidR="006A4331" w:rsidRDefault="006A4331" w:rsidP="006A4331">
      <w:pPr>
        <w:pStyle w:val="PL"/>
      </w:pPr>
      <w:r>
        <w:t xml:space="preserve">  - oAuth2ClientCredentials:</w:t>
      </w:r>
    </w:p>
    <w:p w14:paraId="76B3D8B7" w14:textId="77777777" w:rsidR="006A4331" w:rsidRDefault="006A4331" w:rsidP="006A4331">
      <w:pPr>
        <w:pStyle w:val="PL"/>
        <w:rPr>
          <w:lang w:val="en-US"/>
        </w:rPr>
      </w:pPr>
      <w:r>
        <w:rPr>
          <w:lang w:val="en-US"/>
        </w:rPr>
        <w:t xml:space="preserve">      - namf-evts</w:t>
      </w:r>
    </w:p>
    <w:p w14:paraId="6C8DD432" w14:textId="77777777" w:rsidR="006A4331" w:rsidRDefault="006A4331" w:rsidP="006A4331">
      <w:pPr>
        <w:pStyle w:val="PL"/>
      </w:pPr>
      <w:r>
        <w:t>externalDocs:</w:t>
      </w:r>
    </w:p>
    <w:p w14:paraId="18127BC7" w14:textId="0FA1488F" w:rsidR="006A4331" w:rsidRDefault="006A4331" w:rsidP="006A4331">
      <w:pPr>
        <w:pStyle w:val="PL"/>
      </w:pPr>
      <w:r>
        <w:t xml:space="preserve">  description: </w:t>
      </w:r>
      <w:r>
        <w:rPr>
          <w:noProof w:val="0"/>
        </w:rPr>
        <w:t>3GPP TS 29.518 V15.</w:t>
      </w:r>
      <w:ins w:id="17" w:author="Rapporteur" w:date="2020-11-18T16:30:00Z">
        <w:r>
          <w:rPr>
            <w:noProof w:val="0"/>
          </w:rPr>
          <w:t>9</w:t>
        </w:r>
      </w:ins>
      <w:del w:id="18" w:author="Rapporteur" w:date="2020-11-18T16:30:00Z">
        <w:r w:rsidDel="006A4331">
          <w:rPr>
            <w:noProof w:val="0"/>
          </w:rPr>
          <w:delText>7</w:delText>
        </w:r>
      </w:del>
      <w:r>
        <w:rPr>
          <w:noProof w:val="0"/>
        </w:rPr>
        <w:t>.0; 5G System; Access and Mobility Management Services</w:t>
      </w:r>
    </w:p>
    <w:p w14:paraId="18232D47" w14:textId="77777777" w:rsidR="006A4331" w:rsidRDefault="006A4331" w:rsidP="006A4331">
      <w:pPr>
        <w:pStyle w:val="PL"/>
      </w:pPr>
      <w:r>
        <w:t xml:space="preserve">  url: 'http://www.3gpp.org/ftp/Specs/archive/29_series/29.518/'</w:t>
      </w:r>
    </w:p>
    <w:p w14:paraId="508AD441" w14:textId="0B86127D" w:rsidR="00D0013C" w:rsidRDefault="00D0013C">
      <w:pPr>
        <w:rPr>
          <w:noProof/>
          <w:lang w:val="en-US"/>
        </w:rPr>
      </w:pPr>
    </w:p>
    <w:p w14:paraId="1733BA5A" w14:textId="3CE09E0C" w:rsidR="00107F40" w:rsidRPr="00A54142" w:rsidRDefault="00107F40" w:rsidP="0010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FB4F9F" w14:textId="77777777" w:rsidR="00107F40" w:rsidRDefault="00107F40" w:rsidP="00107F40">
      <w:pPr>
        <w:pStyle w:val="Heading2"/>
        <w:rPr>
          <w:rFonts w:eastAsia="宋体"/>
        </w:rPr>
      </w:pPr>
      <w:bookmarkStart w:id="19" w:name="_Toc51925961"/>
      <w:bookmarkStart w:id="20" w:name="_Toc25157375"/>
      <w:bookmarkStart w:id="21" w:name="_Toc43118442"/>
      <w:bookmarkStart w:id="22" w:name="_Toc43208615"/>
      <w:bookmarkStart w:id="23" w:name="_Toc49867671"/>
      <w:bookmarkStart w:id="24" w:name="_Toc50124189"/>
      <w:bookmarkStart w:id="25" w:name="_Toc50124662"/>
      <w:bookmarkStart w:id="26" w:name="_Toc51925006"/>
      <w:bookmarkStart w:id="27" w:name="_Toc51925485"/>
      <w:r>
        <w:rPr>
          <w:rFonts w:eastAsia="宋体"/>
        </w:rPr>
        <w:t>A.5</w:t>
      </w:r>
      <w:r>
        <w:rPr>
          <w:rFonts w:eastAsia="宋体"/>
        </w:rPr>
        <w:tab/>
      </w:r>
      <w:proofErr w:type="spellStart"/>
      <w:r>
        <w:rPr>
          <w:rFonts w:eastAsia="宋体"/>
        </w:rPr>
        <w:t>Namf_Location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362A3837" w14:textId="77777777" w:rsidR="00107F40" w:rsidRDefault="00107F40" w:rsidP="00107F40">
      <w:pPr>
        <w:pStyle w:val="PL"/>
        <w:rPr>
          <w:rFonts w:eastAsia="宋体"/>
        </w:rPr>
      </w:pPr>
      <w:r>
        <w:t>openapi: 3.0.0</w:t>
      </w:r>
    </w:p>
    <w:p w14:paraId="0CBB6B54" w14:textId="77777777" w:rsidR="00107F40" w:rsidRDefault="00107F40" w:rsidP="00107F40">
      <w:pPr>
        <w:pStyle w:val="PL"/>
      </w:pPr>
      <w:r>
        <w:t>info:</w:t>
      </w:r>
    </w:p>
    <w:p w14:paraId="0D1124B9" w14:textId="5636CE9D" w:rsidR="00107F40" w:rsidRDefault="00107F40" w:rsidP="00107F40">
      <w:pPr>
        <w:pStyle w:val="PL"/>
      </w:pPr>
      <w:r>
        <w:t xml:space="preserve">  version: 1.0.</w:t>
      </w:r>
      <w:ins w:id="28" w:author="Rapporteur" w:date="2020-11-18T16:30:00Z">
        <w:r w:rsidR="006A4331">
          <w:t>5</w:t>
        </w:r>
      </w:ins>
      <w:del w:id="29" w:author="Rapporteur" w:date="2020-11-18T16:30:00Z">
        <w:r w:rsidDel="006A4331">
          <w:delText>4</w:delText>
        </w:r>
      </w:del>
    </w:p>
    <w:p w14:paraId="65BA9151" w14:textId="77777777" w:rsidR="00107F40" w:rsidRDefault="00107F40" w:rsidP="00107F40">
      <w:pPr>
        <w:pStyle w:val="PL"/>
      </w:pPr>
      <w:r>
        <w:t xml:space="preserve">  title: Namf_Location</w:t>
      </w:r>
    </w:p>
    <w:p w14:paraId="4165AE89" w14:textId="77777777" w:rsidR="00107F40" w:rsidRDefault="00107F40" w:rsidP="00107F40">
      <w:pPr>
        <w:pStyle w:val="PL"/>
      </w:pPr>
      <w:r>
        <w:t xml:space="preserve">  description: |</w:t>
      </w:r>
    </w:p>
    <w:p w14:paraId="74E59D00" w14:textId="77777777" w:rsidR="00107F40" w:rsidRDefault="00107F40" w:rsidP="00107F40">
      <w:pPr>
        <w:pStyle w:val="PL"/>
      </w:pPr>
      <w:r>
        <w:t xml:space="preserve">    AMF Location Service</w:t>
      </w:r>
    </w:p>
    <w:p w14:paraId="27C50409" w14:textId="45F994CB" w:rsidR="00107F40" w:rsidRDefault="00107F40" w:rsidP="00107F40">
      <w:pPr>
        <w:pStyle w:val="PL"/>
      </w:pPr>
      <w:r>
        <w:t xml:space="preserve">    © 20</w:t>
      </w:r>
      <w:ins w:id="30" w:author="Rapporteur" w:date="2020-11-24T08:43:00Z">
        <w:r w:rsidR="00B94391">
          <w:t>20</w:t>
        </w:r>
      </w:ins>
      <w:del w:id="31" w:author="Rapporteur" w:date="2020-11-24T08:43:00Z">
        <w:r w:rsidDel="00B94391">
          <w:delText>19</w:delText>
        </w:r>
      </w:del>
      <w:r>
        <w:t>, 3GPP Organizational Partners (ARIB, ATIS, CCSA, ETSI, TSDSI, TTA, TTC).</w:t>
      </w:r>
    </w:p>
    <w:p w14:paraId="4C388AA3" w14:textId="77777777" w:rsidR="00107F40" w:rsidRDefault="00107F40" w:rsidP="00107F40">
      <w:pPr>
        <w:pStyle w:val="PL"/>
      </w:pPr>
      <w:r>
        <w:t xml:space="preserve">    All rights reserved.</w:t>
      </w:r>
    </w:p>
    <w:p w14:paraId="302B5FFD" w14:textId="77777777" w:rsidR="00107F40" w:rsidRDefault="00107F40" w:rsidP="00107F40">
      <w:pPr>
        <w:pStyle w:val="PL"/>
      </w:pPr>
      <w:r>
        <w:t>security:</w:t>
      </w:r>
    </w:p>
    <w:p w14:paraId="0B0E3F69" w14:textId="77777777" w:rsidR="00107F40" w:rsidRDefault="00107F40" w:rsidP="00107F4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CA35219" w14:textId="77777777" w:rsidR="00107F40" w:rsidRDefault="00107F40" w:rsidP="00107F40">
      <w:pPr>
        <w:pStyle w:val="PL"/>
      </w:pPr>
      <w:r>
        <w:t xml:space="preserve">  - oAuth2ClientCredentials:</w:t>
      </w:r>
    </w:p>
    <w:p w14:paraId="60915056" w14:textId="77777777" w:rsidR="00107F40" w:rsidRDefault="00107F40" w:rsidP="00107F40">
      <w:pPr>
        <w:pStyle w:val="PL"/>
        <w:rPr>
          <w:lang w:val="en-US"/>
        </w:rPr>
      </w:pPr>
      <w:r>
        <w:rPr>
          <w:lang w:val="en-US"/>
        </w:rPr>
        <w:t xml:space="preserve">      - namf-loc</w:t>
      </w:r>
    </w:p>
    <w:p w14:paraId="41C3E97B" w14:textId="77777777" w:rsidR="00107F40" w:rsidRDefault="00107F40" w:rsidP="00107F40">
      <w:pPr>
        <w:pStyle w:val="PL"/>
      </w:pPr>
      <w:r>
        <w:t>externalDocs:</w:t>
      </w:r>
    </w:p>
    <w:p w14:paraId="13E0DF4A" w14:textId="39696287" w:rsidR="00107F40" w:rsidRDefault="00107F40" w:rsidP="00107F40">
      <w:pPr>
        <w:pStyle w:val="PL"/>
      </w:pPr>
      <w:r>
        <w:t xml:space="preserve">  description: </w:t>
      </w:r>
      <w:r>
        <w:rPr>
          <w:noProof w:val="0"/>
        </w:rPr>
        <w:t>3GPP TS 29.518 V15.</w:t>
      </w:r>
      <w:ins w:id="32" w:author="Rapporteur" w:date="2020-11-18T16:30:00Z">
        <w:r w:rsidR="006A4331">
          <w:rPr>
            <w:noProof w:val="0"/>
          </w:rPr>
          <w:t>9</w:t>
        </w:r>
      </w:ins>
      <w:del w:id="33" w:author="Rapporteur" w:date="2020-11-18T16:30:00Z">
        <w:r w:rsidDel="006A4331">
          <w:rPr>
            <w:noProof w:val="0"/>
          </w:rPr>
          <w:delText>6</w:delText>
        </w:r>
      </w:del>
      <w:r>
        <w:rPr>
          <w:noProof w:val="0"/>
        </w:rPr>
        <w:t>.0; 5G System; Access and Mobility Management Services</w:t>
      </w:r>
    </w:p>
    <w:p w14:paraId="34E2D7ED" w14:textId="77777777" w:rsidR="00107F40" w:rsidRDefault="00107F40" w:rsidP="00107F40">
      <w:pPr>
        <w:pStyle w:val="PL"/>
      </w:pPr>
      <w:r>
        <w:t xml:space="preserve">  url: 'http://www.3gpp.org/ftp/Specs/archive/29_series/29.518/'</w:t>
      </w:r>
    </w:p>
    <w:p w14:paraId="0F8B50EB" w14:textId="423CE88C" w:rsidR="00107F40" w:rsidRDefault="00107F40" w:rsidP="00107F40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2B435" w14:textId="77777777" w:rsidR="004A2F9E" w:rsidRDefault="004A2F9E">
      <w:r>
        <w:separator/>
      </w:r>
    </w:p>
  </w:endnote>
  <w:endnote w:type="continuationSeparator" w:id="0">
    <w:p w14:paraId="70FCB456" w14:textId="77777777" w:rsidR="004A2F9E" w:rsidRDefault="004A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63528" w14:textId="77777777" w:rsidR="004A2F9E" w:rsidRDefault="004A2F9E">
      <w:r>
        <w:separator/>
      </w:r>
    </w:p>
  </w:footnote>
  <w:footnote w:type="continuationSeparator" w:id="0">
    <w:p w14:paraId="1540BAA2" w14:textId="77777777" w:rsidR="004A2F9E" w:rsidRDefault="004A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58F9"/>
    <w:rsid w:val="00213BCE"/>
    <w:rsid w:val="00221734"/>
    <w:rsid w:val="00231076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A317D"/>
    <w:rsid w:val="003A4778"/>
    <w:rsid w:val="003A4BF8"/>
    <w:rsid w:val="003A54CB"/>
    <w:rsid w:val="003D2C80"/>
    <w:rsid w:val="003E1A36"/>
    <w:rsid w:val="003E2B2C"/>
    <w:rsid w:val="003F2C98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2F9E"/>
    <w:rsid w:val="004A5CE1"/>
    <w:rsid w:val="004B75B7"/>
    <w:rsid w:val="004C666D"/>
    <w:rsid w:val="004D262F"/>
    <w:rsid w:val="004E1669"/>
    <w:rsid w:val="004E45F8"/>
    <w:rsid w:val="004F12AE"/>
    <w:rsid w:val="004F35BA"/>
    <w:rsid w:val="0050797C"/>
    <w:rsid w:val="00513F7D"/>
    <w:rsid w:val="0051580D"/>
    <w:rsid w:val="0052438C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74EB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3297"/>
    <w:rsid w:val="009E5FB8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4E8E"/>
    <w:rsid w:val="00A73766"/>
    <w:rsid w:val="00A7671C"/>
    <w:rsid w:val="00A84274"/>
    <w:rsid w:val="00A86B8B"/>
    <w:rsid w:val="00AA2CBC"/>
    <w:rsid w:val="00AA3BF4"/>
    <w:rsid w:val="00AB43FE"/>
    <w:rsid w:val="00AC5820"/>
    <w:rsid w:val="00AC70DA"/>
    <w:rsid w:val="00AD1CD8"/>
    <w:rsid w:val="00AD5082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4391"/>
    <w:rsid w:val="00B968C8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5985"/>
    <w:rsid w:val="00CA09E1"/>
    <w:rsid w:val="00CA3DB0"/>
    <w:rsid w:val="00CB2ECA"/>
    <w:rsid w:val="00CB6E28"/>
    <w:rsid w:val="00CC3FF3"/>
    <w:rsid w:val="00CC5026"/>
    <w:rsid w:val="00CC68D0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34CF"/>
    <w:rsid w:val="00DF1603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F0675C"/>
    <w:rsid w:val="00F23E23"/>
    <w:rsid w:val="00F25D98"/>
    <w:rsid w:val="00F300FB"/>
    <w:rsid w:val="00F42CC6"/>
    <w:rsid w:val="00F430AA"/>
    <w:rsid w:val="00F43C8E"/>
    <w:rsid w:val="00F45062"/>
    <w:rsid w:val="00F4610F"/>
    <w:rsid w:val="00F546F3"/>
    <w:rsid w:val="00F54E2B"/>
    <w:rsid w:val="00F70632"/>
    <w:rsid w:val="00F77ACE"/>
    <w:rsid w:val="00F84B6A"/>
    <w:rsid w:val="00F9214C"/>
    <w:rsid w:val="00F96042"/>
    <w:rsid w:val="00FA5181"/>
    <w:rsid w:val="00FB4764"/>
    <w:rsid w:val="00FB6386"/>
    <w:rsid w:val="00FB68DC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B75C3-3F73-4EB4-9018-70496F63C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2020-11-24T07:45:00Z</dcterms:created>
  <dcterms:modified xsi:type="dcterms:W3CDTF">2020-11-24T07:45:00Z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